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9AD47" w14:textId="6897E9C2" w:rsidR="001330AA" w:rsidRPr="001330AA" w:rsidRDefault="001330AA" w:rsidP="001330AA">
      <w:pPr>
        <w:pBdr>
          <w:bottom w:val="single" w:sz="4" w:space="1" w:color="auto"/>
        </w:pBdr>
        <w:tabs>
          <w:tab w:val="right" w:pos="9639"/>
        </w:tabs>
        <w:overflowPunct/>
        <w:autoSpaceDE/>
        <w:autoSpaceDN/>
        <w:adjustRightInd/>
        <w:jc w:val="both"/>
        <w:textAlignment w:val="auto"/>
        <w:outlineLvl w:val="0"/>
        <w:rPr>
          <w:rFonts w:ascii="Arial" w:hAnsi="Arial" w:cs="Arial"/>
          <w:b/>
          <w:sz w:val="28"/>
          <w:szCs w:val="28"/>
        </w:rPr>
      </w:pPr>
      <w:r w:rsidRPr="001330AA">
        <w:rPr>
          <w:rFonts w:ascii="Arial" w:hAnsi="Arial" w:cs="Arial"/>
          <w:b/>
          <w:sz w:val="28"/>
          <w:szCs w:val="28"/>
        </w:rPr>
        <w:t xml:space="preserve">3GPP TSG-RAN4 Meeting #110 </w:t>
      </w:r>
      <w:r w:rsidRPr="001330AA">
        <w:rPr>
          <w:rFonts w:ascii="Arial" w:hAnsi="Arial" w:cs="Arial"/>
          <w:b/>
          <w:sz w:val="28"/>
          <w:szCs w:val="28"/>
        </w:rPr>
        <w:tab/>
        <w:t>R4-240</w:t>
      </w:r>
      <w:r>
        <w:rPr>
          <w:rFonts w:ascii="Arial" w:hAnsi="Arial" w:cs="Arial"/>
          <w:b/>
          <w:sz w:val="28"/>
          <w:szCs w:val="28"/>
        </w:rPr>
        <w:t>1145</w:t>
      </w:r>
    </w:p>
    <w:p w14:paraId="52A5624F" w14:textId="0079610D" w:rsidR="00AE25BF" w:rsidRPr="00C6107D" w:rsidRDefault="001330AA" w:rsidP="001330A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r w:rsidRPr="001330AA">
        <w:rPr>
          <w:rFonts w:ascii="Arial" w:hAnsi="Arial" w:cs="Arial"/>
          <w:b/>
          <w:sz w:val="28"/>
          <w:szCs w:val="28"/>
        </w:rPr>
        <w:t>Athens, Greece, 26th February 2024 - 1st March 2024</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47A386DC"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1330AA">
        <w:rPr>
          <w:rFonts w:ascii="Arial" w:eastAsia="Batang" w:hAnsi="Arial"/>
          <w:b/>
          <w:lang w:eastAsia="zh-CN"/>
        </w:rPr>
        <w:t>7.18.1</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2UL</w:t>
            </w:r>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38830A10" w:rsidR="00BD7794" w:rsidRPr="005A77BE" w:rsidRDefault="00BD7794" w:rsidP="00E372E8">
            <w:pPr>
              <w:pStyle w:val="TAL"/>
              <w:rPr>
                <w:rFonts w:eastAsia="宋体" w:hint="eastAsia"/>
                <w:sz w:val="16"/>
                <w:szCs w:val="16"/>
                <w:lang w:eastAsia="zh-CN"/>
              </w:rPr>
            </w:pPr>
            <w:r w:rsidRPr="00A97C81">
              <w:rPr>
                <w:rFonts w:hint="eastAsia"/>
                <w:sz w:val="16"/>
                <w:szCs w:val="16"/>
                <w:lang w:eastAsia="zh-CN"/>
              </w:rPr>
              <w:t>RAN#</w:t>
            </w:r>
            <w:del w:id="0" w:author="Lei GAO" w:date="2024-03-08T16:17:00Z">
              <w:r w:rsidR="00104CCD" w:rsidDel="00CB1D27">
                <w:rPr>
                  <w:rFonts w:eastAsia="宋体" w:hint="eastAsia"/>
                  <w:sz w:val="16"/>
                  <w:szCs w:val="16"/>
                  <w:lang w:eastAsia="zh-CN"/>
                </w:rPr>
                <w:delText>10</w:delText>
              </w:r>
              <w:r w:rsidR="00104CCD" w:rsidDel="00CB1D27">
                <w:rPr>
                  <w:rFonts w:eastAsia="宋体"/>
                  <w:sz w:val="16"/>
                  <w:szCs w:val="16"/>
                  <w:lang w:eastAsia="zh-CN"/>
                </w:rPr>
                <w:delText>3</w:delText>
              </w:r>
            </w:del>
            <w:ins w:id="1" w:author="Lei GAO" w:date="2024-03-08T16:17:00Z">
              <w:r w:rsidR="00CB1D27">
                <w:rPr>
                  <w:rFonts w:eastAsia="宋体" w:hint="eastAsia"/>
                  <w:sz w:val="16"/>
                  <w:szCs w:val="16"/>
                  <w:lang w:eastAsia="zh-CN"/>
                </w:rPr>
                <w:t>10</w:t>
              </w:r>
              <w:r w:rsidR="00CB1D27">
                <w:rPr>
                  <w:rFonts w:eastAsia="宋体" w:hint="eastAsia"/>
                  <w:sz w:val="16"/>
                  <w:szCs w:val="16"/>
                  <w:lang w:eastAsia="zh-CN"/>
                </w:rPr>
                <w:t>4</w:t>
              </w:r>
            </w:ins>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5"/>
        <w:gridCol w:w="4779"/>
        <w:gridCol w:w="1816"/>
        <w:gridCol w:w="1784"/>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26EB9117" w:rsidR="00BD7794" w:rsidRPr="005A77BE" w:rsidRDefault="00BD7794" w:rsidP="00E372E8">
            <w:pPr>
              <w:pStyle w:val="TAL"/>
              <w:rPr>
                <w:rFonts w:eastAsia="宋体" w:hint="eastAsia"/>
                <w:sz w:val="16"/>
                <w:szCs w:val="16"/>
                <w:lang w:eastAsia="zh-CN"/>
              </w:rPr>
            </w:pPr>
            <w:r w:rsidRPr="00A97C81">
              <w:rPr>
                <w:rFonts w:hint="eastAsia"/>
                <w:sz w:val="16"/>
                <w:szCs w:val="16"/>
                <w:lang w:eastAsia="zh-CN"/>
              </w:rPr>
              <w:t>RAN#</w:t>
            </w:r>
            <w:del w:id="2" w:author="Lei GAO" w:date="2024-03-08T16:17:00Z">
              <w:r w:rsidR="00451AB6" w:rsidDel="00CB1D27">
                <w:rPr>
                  <w:rFonts w:eastAsia="宋体" w:hint="eastAsia"/>
                  <w:sz w:val="16"/>
                  <w:szCs w:val="16"/>
                  <w:lang w:eastAsia="zh-CN"/>
                </w:rPr>
                <w:delText>10</w:delText>
              </w:r>
              <w:r w:rsidR="00451AB6" w:rsidDel="00CB1D27">
                <w:rPr>
                  <w:rFonts w:eastAsia="宋体"/>
                  <w:sz w:val="16"/>
                  <w:szCs w:val="16"/>
                  <w:lang w:eastAsia="zh-CN"/>
                </w:rPr>
                <w:delText>3</w:delText>
              </w:r>
            </w:del>
            <w:ins w:id="3" w:author="Lei GAO" w:date="2024-03-08T16:17:00Z">
              <w:r w:rsidR="00CB1D27">
                <w:rPr>
                  <w:rFonts w:eastAsia="宋体" w:hint="eastAsia"/>
                  <w:sz w:val="16"/>
                  <w:szCs w:val="16"/>
                  <w:lang w:eastAsia="zh-CN"/>
                </w:rPr>
                <w:t>10</w:t>
              </w:r>
              <w:r w:rsidR="00CB1D27">
                <w:rPr>
                  <w:rFonts w:eastAsia="宋体" w:hint="eastAsia"/>
                  <w:sz w:val="16"/>
                  <w:szCs w:val="16"/>
                  <w:lang w:eastAsia="zh-CN"/>
                </w:rPr>
                <w:t>4</w:t>
              </w:r>
            </w:ins>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4" w:name="OLE_LINK3"/>
            <w:bookmarkStart w:id="5"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4"/>
            <w:bookmarkEnd w:id="5"/>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5BDD18B5" w:rsidR="00BD7794" w:rsidRPr="005A77BE" w:rsidRDefault="00BD7794" w:rsidP="00E372E8">
            <w:pPr>
              <w:pStyle w:val="TAL"/>
              <w:rPr>
                <w:rFonts w:eastAsia="宋体" w:hint="eastAsia"/>
                <w:sz w:val="16"/>
                <w:szCs w:val="16"/>
                <w:lang w:eastAsia="zh-CN"/>
              </w:rPr>
            </w:pPr>
            <w:r w:rsidRPr="00A97C81">
              <w:rPr>
                <w:rFonts w:hint="eastAsia"/>
                <w:sz w:val="16"/>
                <w:szCs w:val="16"/>
                <w:lang w:eastAsia="zh-CN"/>
              </w:rPr>
              <w:t>RAN#</w:t>
            </w:r>
            <w:del w:id="6" w:author="Lei GAO" w:date="2024-03-08T16:17:00Z">
              <w:r w:rsidR="00451AB6" w:rsidDel="00CB1D27">
                <w:rPr>
                  <w:rFonts w:eastAsia="宋体" w:hint="eastAsia"/>
                  <w:sz w:val="16"/>
                  <w:szCs w:val="16"/>
                  <w:lang w:eastAsia="zh-CN"/>
                </w:rPr>
                <w:delText>10</w:delText>
              </w:r>
              <w:r w:rsidR="00451AB6" w:rsidDel="00CB1D27">
                <w:rPr>
                  <w:rFonts w:eastAsia="宋体"/>
                  <w:sz w:val="16"/>
                  <w:szCs w:val="16"/>
                  <w:lang w:eastAsia="zh-CN"/>
                </w:rPr>
                <w:delText>3</w:delText>
              </w:r>
            </w:del>
            <w:ins w:id="7" w:author="Lei GAO" w:date="2024-03-08T16:17:00Z">
              <w:r w:rsidR="00CB1D27">
                <w:rPr>
                  <w:rFonts w:eastAsia="宋体" w:hint="eastAsia"/>
                  <w:sz w:val="16"/>
                  <w:szCs w:val="16"/>
                  <w:lang w:eastAsia="zh-CN"/>
                </w:rPr>
                <w:t>10</w:t>
              </w:r>
              <w:r w:rsidR="00CB1D27">
                <w:rPr>
                  <w:rFonts w:eastAsia="宋体" w:hint="eastAsia"/>
                  <w:sz w:val="16"/>
                  <w:szCs w:val="16"/>
                  <w:lang w:eastAsia="zh-CN"/>
                </w:rPr>
                <w:t>4</w:t>
              </w:r>
            </w:ins>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If an existing spec is affected by both (Core part and Perf. part), then it has to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Aspects that involve other WGs</w:t>
      </w:r>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have to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004DBF">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A6729" w14:textId="77777777" w:rsidR="00004DBF" w:rsidRDefault="00004DBF">
      <w:r>
        <w:separator/>
      </w:r>
    </w:p>
  </w:endnote>
  <w:endnote w:type="continuationSeparator" w:id="0">
    <w:p w14:paraId="7F691269" w14:textId="77777777" w:rsidR="00004DBF" w:rsidRDefault="0000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FE42" w14:textId="77777777" w:rsidR="00004DBF" w:rsidRDefault="00004DBF">
      <w:r>
        <w:separator/>
      </w:r>
    </w:p>
  </w:footnote>
  <w:footnote w:type="continuationSeparator" w:id="0">
    <w:p w14:paraId="6526DA35" w14:textId="77777777" w:rsidR="00004DBF" w:rsidRDefault="00004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1D27"/>
    <w:rsid w:val="00CB3599"/>
    <w:rsid w:val="00CB4236"/>
    <w:rsid w:val="00CB5F80"/>
    <w:rsid w:val="00CB7834"/>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10445</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30</cp:revision>
  <cp:lastPrinted>2000-02-29T03:31:00Z</cp:lastPrinted>
  <dcterms:created xsi:type="dcterms:W3CDTF">2023-01-30T01:52:00Z</dcterms:created>
  <dcterms:modified xsi:type="dcterms:W3CDTF">2024-03-08T08:17:00Z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